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B8E7" w14:textId="477B15AC" w:rsidR="00BA1B1E" w:rsidRPr="00BA1B1E" w:rsidRDefault="00BA1B1E" w:rsidP="00BA1B1E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BA1B1E">
        <w:rPr>
          <w:rFonts w:ascii="Arial" w:hAnsi="Arial" w:cs="Arial"/>
          <w:b/>
          <w:noProof/>
        </w:rPr>
        <w:t>3GPP TSG-SA3 Meeting #118</w:t>
      </w:r>
      <w:r w:rsidRPr="00BA1B1E">
        <w:rPr>
          <w:rFonts w:ascii="Arial" w:hAnsi="Arial" w:cs="Arial"/>
          <w:b/>
          <w:i/>
          <w:noProof/>
        </w:rPr>
        <w:t xml:space="preserve"> </w:t>
      </w:r>
      <w:r w:rsidRPr="00BA1B1E">
        <w:rPr>
          <w:rFonts w:ascii="Arial" w:hAnsi="Arial" w:cs="Arial"/>
          <w:b/>
          <w:i/>
          <w:noProof/>
        </w:rPr>
        <w:tab/>
        <w:t>S3-24</w:t>
      </w:r>
      <w:r w:rsidR="006E3385">
        <w:rPr>
          <w:rFonts w:ascii="Arial" w:hAnsi="Arial" w:cs="Arial"/>
          <w:b/>
          <w:i/>
          <w:noProof/>
        </w:rPr>
        <w:t>3924</w:t>
      </w:r>
    </w:p>
    <w:p w14:paraId="6202D2DE" w14:textId="58B37D5A" w:rsidR="00BA1B1E" w:rsidRDefault="00BA1B1E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ins w:id="0" w:author="Rashmi Kamran" w:date="2024-09-30T10:04:00Z"/>
          <w:rFonts w:ascii="Arial" w:hAnsi="Arial" w:cs="Arial"/>
          <w:b/>
          <w:bCs/>
        </w:rPr>
      </w:pPr>
      <w:r w:rsidRPr="00BA1B1E">
        <w:rPr>
          <w:rFonts w:ascii="Arial" w:hAnsi="Arial" w:cs="Arial"/>
          <w:b/>
          <w:noProof/>
        </w:rPr>
        <w:t>Hyderabad, India, 14 - 18 October 2024</w:t>
      </w:r>
    </w:p>
    <w:p w14:paraId="3047C718" w14:textId="11F002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A1B1E">
        <w:rPr>
          <w:rFonts w:ascii="Arial" w:hAnsi="Arial"/>
          <w:b/>
          <w:lang w:val="en-US"/>
        </w:rPr>
        <w:t>IIT Bombay</w:t>
      </w:r>
    </w:p>
    <w:p w14:paraId="4CADACA0" w14:textId="37796A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</w:r>
      <w:r w:rsidR="00150244">
        <w:rPr>
          <w:rFonts w:ascii="Arial" w:hAnsi="Arial" w:cs="Arial"/>
          <w:b/>
        </w:rPr>
        <w:t xml:space="preserve">Update </w:t>
      </w:r>
      <w:r w:rsidR="00E1299B">
        <w:rPr>
          <w:rFonts w:ascii="Arial" w:hAnsi="Arial" w:cs="Arial"/>
          <w:b/>
        </w:rPr>
        <w:t>on</w:t>
      </w:r>
      <w:r w:rsidR="00150244">
        <w:rPr>
          <w:rFonts w:ascii="Arial" w:hAnsi="Arial" w:cs="Arial"/>
          <w:b/>
        </w:rPr>
        <w:t xml:space="preserve"> </w:t>
      </w:r>
      <w:r w:rsidR="00E97DC9">
        <w:rPr>
          <w:rFonts w:ascii="Arial" w:hAnsi="Arial" w:cs="Arial"/>
          <w:b/>
        </w:rPr>
        <w:t>K</w:t>
      </w:r>
      <w:r w:rsidR="00E1299B">
        <w:rPr>
          <w:rFonts w:ascii="Arial" w:hAnsi="Arial" w:cs="Arial"/>
          <w:b/>
        </w:rPr>
        <w:t>ey Issue</w:t>
      </w:r>
      <w:r w:rsidR="00150244">
        <w:rPr>
          <w:rFonts w:ascii="Arial" w:hAnsi="Arial" w:cs="Arial"/>
          <w:b/>
        </w:rPr>
        <w:t xml:space="preserve"> 1</w:t>
      </w:r>
      <w:r w:rsidR="00E97DC9">
        <w:rPr>
          <w:rFonts w:ascii="Arial" w:hAnsi="Arial" w:cs="Arial"/>
          <w:b/>
        </w:rPr>
        <w:t xml:space="preserve"> </w:t>
      </w:r>
      <w:r w:rsidR="00BA1B1E">
        <w:rPr>
          <w:rFonts w:ascii="Arial" w:hAnsi="Arial" w:cs="Arial"/>
          <w:b/>
        </w:rPr>
        <w:t xml:space="preserve">related to </w:t>
      </w:r>
      <w:r w:rsidR="00BA1B1E" w:rsidRPr="00BA1B1E">
        <w:rPr>
          <w:rFonts w:ascii="Arial" w:hAnsi="Arial" w:cs="Arial"/>
          <w:b/>
        </w:rPr>
        <w:t>security aspects on user consent</w:t>
      </w:r>
      <w:r w:rsidR="00BA1B1E">
        <w:rPr>
          <w:rFonts w:ascii="Arial" w:hAnsi="Arial" w:cs="Arial"/>
          <w:b/>
        </w:rPr>
        <w:t xml:space="preserve"> for energy information collection 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16EF04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B30DE0">
        <w:rPr>
          <w:rFonts w:ascii="Arial" w:hAnsi="Arial"/>
          <w:b/>
        </w:rPr>
        <w:t>1</w:t>
      </w:r>
      <w:r w:rsidR="002877E6">
        <w:rPr>
          <w:rFonts w:ascii="Arial" w:hAnsi="Arial"/>
          <w:b/>
        </w:rPr>
        <w:t>6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2780D" w14:textId="166DCB61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436D7D">
        <w:rPr>
          <w:b/>
          <w:i/>
        </w:rPr>
        <w:t xml:space="preserve">updates on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  <w:r w:rsidR="00436D7D">
        <w:rPr>
          <w:b/>
          <w:i/>
        </w:rPr>
        <w:t xml:space="preserve"> 1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5728E79E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>
        <w:rPr>
          <w:lang w:eastAsia="zh-CN"/>
        </w:rPr>
        <w:t>[</w:t>
      </w:r>
      <w:r w:rsidR="00FC018F">
        <w:rPr>
          <w:lang w:eastAsia="zh-CN"/>
        </w:rPr>
        <w:t>1</w:t>
      </w:r>
      <w:r>
        <w:rPr>
          <w:lang w:eastAsia="zh-CN"/>
        </w:rPr>
        <w:t>] 3GPP TR 33</w:t>
      </w:r>
      <w:r w:rsidRPr="00FC018F">
        <w:rPr>
          <w:iCs/>
        </w:rPr>
        <w:t>.</w:t>
      </w:r>
      <w:r w:rsidR="00FC018F" w:rsidRPr="00FC018F">
        <w:rPr>
          <w:iCs/>
        </w:rPr>
        <w:t>766</w:t>
      </w:r>
      <w:r w:rsidRPr="00FC018F">
        <w:rPr>
          <w:iCs/>
        </w:rPr>
        <w:t>: "</w:t>
      </w:r>
      <w:r w:rsidR="00FC018F" w:rsidRPr="00FC018F">
        <w:rPr>
          <w:iCs/>
        </w:rPr>
        <w:t>Study on security aspects of energy savings in 5G</w:t>
      </w:r>
      <w:r w:rsidRPr="00FC018F">
        <w:rPr>
          <w:iCs/>
        </w:rPr>
        <w:t>"</w:t>
      </w:r>
      <w:r w:rsidR="00264064">
        <w:rPr>
          <w:iCs/>
        </w:rPr>
        <w:t>.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AE007DF" w14:textId="52257F18" w:rsidR="004A0CB3" w:rsidRDefault="004A0CB3" w:rsidP="00F0373C">
      <w:pPr>
        <w:jc w:val="both"/>
        <w:rPr>
          <w:iCs/>
        </w:rPr>
      </w:pPr>
      <w:bookmarkStart w:id="1" w:name="_Hlk178668607"/>
      <w:r w:rsidRPr="004A0CB3">
        <w:rPr>
          <w:iCs/>
        </w:rPr>
        <w:t xml:space="preserve">This pCR proposed to approve the updates on Key Issue 1 for the study TR 33.766 [1]. It aims to address issues related to user consent required for energy information collection at granularity. </w:t>
      </w:r>
      <w:r w:rsidR="00BE3A23">
        <w:rPr>
          <w:iCs/>
        </w:rPr>
        <w:t>Based on energy information, p</w:t>
      </w:r>
      <w:r w:rsidRPr="004A0CB3">
        <w:rPr>
          <w:iCs/>
        </w:rPr>
        <w:t>olicy updates for performance adjustments can be triggered. User consent is a must for any activity that can impact user services, as detailed in TR 33.896 and Annex V of TS 33.501.</w:t>
      </w:r>
    </w:p>
    <w:bookmarkEnd w:id="1"/>
    <w:p w14:paraId="183FB3B9" w14:textId="6200826E" w:rsidR="00BA1B1E" w:rsidRDefault="00C022E3" w:rsidP="00BA1B1E">
      <w:pPr>
        <w:pStyle w:val="Heading1"/>
      </w:pPr>
      <w:r>
        <w:t>4</w:t>
      </w:r>
      <w:r>
        <w:tab/>
        <w:t>Detailed proposal</w:t>
      </w:r>
    </w:p>
    <w:p w14:paraId="48989DD0" w14:textId="77777777" w:rsidR="00BA1B1E" w:rsidRPr="00BA1B1E" w:rsidRDefault="00BA1B1E" w:rsidP="00BA1B1E"/>
    <w:p w14:paraId="5EDE70FC" w14:textId="77777777" w:rsidR="00BA1B1E" w:rsidRPr="00DC2C8F" w:rsidRDefault="00BA1B1E" w:rsidP="00BA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DC2C8F">
        <w:rPr>
          <w:rFonts w:ascii="Arial" w:eastAsia="NimbusRomNo9L-Regu" w:hAnsi="Arial" w:cs="Arial"/>
          <w:color w:val="0000FF"/>
          <w:sz w:val="32"/>
          <w:szCs w:val="32"/>
        </w:rPr>
        <w:t>*** Start of Change ***</w:t>
      </w:r>
    </w:p>
    <w:p w14:paraId="0CB99D10" w14:textId="77777777" w:rsidR="00E1299B" w:rsidRPr="00E1299B" w:rsidRDefault="00E1299B" w:rsidP="00E1299B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2" w:name="_Toc164660129"/>
      <w:bookmarkStart w:id="3" w:name="_Toc164660829"/>
      <w:bookmarkStart w:id="4" w:name="_Toc175315601"/>
      <w:bookmarkStart w:id="5" w:name="_Toc175315676"/>
      <w:bookmarkStart w:id="6" w:name="_Toc175315942"/>
      <w:bookmarkStart w:id="7" w:name="_Toc513475452"/>
      <w:bookmarkStart w:id="8" w:name="_Toc48930869"/>
      <w:bookmarkStart w:id="9" w:name="_Toc49376118"/>
      <w:bookmarkStart w:id="10" w:name="_Toc56501632"/>
      <w:bookmarkStart w:id="11" w:name="_Toc95076617"/>
      <w:bookmarkStart w:id="12" w:name="_Toc106618436"/>
      <w:bookmarkStart w:id="13" w:name="_Toc160205805"/>
      <w:r w:rsidRPr="00E1299B">
        <w:rPr>
          <w:rFonts w:ascii="Arial" w:eastAsiaTheme="minorEastAsia" w:hAnsi="Arial"/>
          <w:sz w:val="32"/>
        </w:rPr>
        <w:t>6.1</w:t>
      </w:r>
      <w:r w:rsidRPr="00E1299B">
        <w:rPr>
          <w:rFonts w:ascii="Arial" w:eastAsiaTheme="minorEastAsia" w:hAnsi="Arial"/>
          <w:sz w:val="32"/>
        </w:rPr>
        <w:tab/>
        <w:t>Key Issue #1: Security aspects of collecting energy related information.</w:t>
      </w:r>
      <w:bookmarkEnd w:id="2"/>
      <w:bookmarkEnd w:id="3"/>
      <w:bookmarkEnd w:id="4"/>
      <w:bookmarkEnd w:id="5"/>
      <w:bookmarkEnd w:id="6"/>
    </w:p>
    <w:p w14:paraId="47CB322C" w14:textId="77777777" w:rsidR="00E1299B" w:rsidRPr="00E1299B" w:rsidRDefault="00E1299B" w:rsidP="00E129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4" w:name="_Toc164660130"/>
      <w:bookmarkStart w:id="15" w:name="_Toc164660830"/>
      <w:bookmarkStart w:id="16" w:name="_Toc175315602"/>
      <w:bookmarkStart w:id="17" w:name="_Toc175315677"/>
      <w:bookmarkStart w:id="18" w:name="_Toc175315943"/>
      <w:r w:rsidRPr="00E1299B">
        <w:rPr>
          <w:rFonts w:ascii="Arial" w:eastAsiaTheme="minorEastAsia" w:hAnsi="Arial"/>
          <w:sz w:val="28"/>
        </w:rPr>
        <w:t>6.1.1</w:t>
      </w:r>
      <w:r w:rsidRPr="00E1299B">
        <w:rPr>
          <w:rFonts w:ascii="Arial" w:eastAsiaTheme="minorEastAsia" w:hAnsi="Arial"/>
          <w:sz w:val="28"/>
        </w:rPr>
        <w:tab/>
        <w:t>Key issue details</w:t>
      </w:r>
      <w:bookmarkEnd w:id="14"/>
      <w:bookmarkEnd w:id="15"/>
      <w:bookmarkEnd w:id="16"/>
      <w:bookmarkEnd w:id="17"/>
      <w:bookmarkEnd w:id="18"/>
    </w:p>
    <w:p w14:paraId="5950A723" w14:textId="77777777" w:rsidR="00E1299B" w:rsidRPr="00E1299B" w:rsidRDefault="00E1299B" w:rsidP="00E1299B">
      <w:pPr>
        <w:jc w:val="both"/>
        <w:rPr>
          <w:rFonts w:eastAsiaTheme="minorEastAsia"/>
        </w:rPr>
      </w:pPr>
      <w:r w:rsidRPr="00E1299B">
        <w:rPr>
          <w:rFonts w:eastAsiaTheme="minorEastAsia"/>
        </w:rPr>
        <w:t xml:space="preserve">TR 23.700-66 [2] studies the collection of energy related information for potential exposure. </w:t>
      </w:r>
    </w:p>
    <w:p w14:paraId="0628CBCD" w14:textId="77777777" w:rsidR="00E1299B" w:rsidRPr="00E1299B" w:rsidRDefault="00E1299B" w:rsidP="00E1299B">
      <w:pPr>
        <w:jc w:val="both"/>
        <w:rPr>
          <w:rFonts w:eastAsiaTheme="minorEastAsia"/>
        </w:rPr>
      </w:pPr>
      <w:r w:rsidRPr="00E1299B">
        <w:rPr>
          <w:rFonts w:eastAsiaTheme="minorEastAsia"/>
        </w:rPr>
        <w:t>The integrity and confidentiality of the data collected is of importance to produce correct analytics metrics.</w:t>
      </w:r>
    </w:p>
    <w:p w14:paraId="661F2208" w14:textId="5EB1F186" w:rsidR="00E1299B" w:rsidRPr="00E1299B" w:rsidDel="004A0CB3" w:rsidRDefault="00E1299B" w:rsidP="00E1299B">
      <w:pPr>
        <w:jc w:val="both"/>
        <w:rPr>
          <w:del w:id="19" w:author="Rashmi Kamran" w:date="2024-10-03T16:31:00Z"/>
          <w:rFonts w:eastAsiaTheme="minorEastAsia"/>
          <w:strike/>
        </w:rPr>
      </w:pPr>
      <w:r w:rsidRPr="00E1299B">
        <w:rPr>
          <w:rFonts w:eastAsiaTheme="minorEastAsia"/>
        </w:rPr>
        <w:t xml:space="preserve">Another aspect of collecting energy related information is the granularity at which it’s collected. Further information on the granularities can be found in TR 23.700-66 [2]. </w:t>
      </w:r>
      <w:ins w:id="20" w:author="Pranav Jha" w:date="2024-10-04T17:42:00Z">
        <w:r w:rsidR="00E568C8">
          <w:rPr>
            <w:rFonts w:eastAsiaTheme="minorEastAsia"/>
          </w:rPr>
          <w:t>In addi</w:t>
        </w:r>
      </w:ins>
      <w:ins w:id="21" w:author="Pranav Jha" w:date="2024-10-04T17:43:00Z">
        <w:r w:rsidR="00E568C8">
          <w:rPr>
            <w:rFonts w:eastAsiaTheme="minorEastAsia"/>
          </w:rPr>
          <w:t>tion, u</w:t>
        </w:r>
      </w:ins>
      <w:ins w:id="22" w:author="Rashmi Kamran" w:date="2024-10-03T16:31:00Z">
        <w:r w:rsidR="004A0CB3" w:rsidRPr="004A0CB3">
          <w:rPr>
            <w:rFonts w:eastAsiaTheme="minorEastAsia"/>
          </w:rPr>
          <w:t xml:space="preserve">ser consent is also </w:t>
        </w:r>
      </w:ins>
      <w:ins w:id="23" w:author="Pranav Jha" w:date="2024-10-04T17:38:00Z">
        <w:r w:rsidR="00435E4D">
          <w:rPr>
            <w:rFonts w:eastAsiaTheme="minorEastAsia"/>
          </w:rPr>
          <w:t>required f</w:t>
        </w:r>
      </w:ins>
      <w:ins w:id="24" w:author="Rashmi Kamran" w:date="2024-10-03T16:31:00Z">
        <w:r w:rsidR="004A0CB3" w:rsidRPr="004A0CB3">
          <w:rPr>
            <w:rFonts w:eastAsiaTheme="minorEastAsia"/>
          </w:rPr>
          <w:t>or energy information collection.</w:t>
        </w:r>
      </w:ins>
      <w:ins w:id="25" w:author="Pranav Jha" w:date="2024-10-04T17:40:00Z">
        <w:r w:rsidR="00435E4D">
          <w:rPr>
            <w:rFonts w:eastAsiaTheme="minorEastAsia"/>
          </w:rPr>
          <w:t xml:space="preserve"> </w:t>
        </w:r>
      </w:ins>
    </w:p>
    <w:p w14:paraId="53696D57" w14:textId="15334788" w:rsidR="00E1299B" w:rsidRPr="00E1299B" w:rsidRDefault="00E1299B" w:rsidP="00E1299B">
      <w:pPr>
        <w:jc w:val="both"/>
        <w:rPr>
          <w:rFonts w:eastAsiaTheme="minorEastAsia"/>
        </w:rPr>
      </w:pPr>
      <w:r w:rsidRPr="00E1299B">
        <w:rPr>
          <w:rFonts w:eastAsiaTheme="minorEastAsia"/>
        </w:rPr>
        <w:t xml:space="preserve">The key issue aims to address the security issues, ensuring </w:t>
      </w:r>
      <w:ins w:id="26" w:author="Pranav Jha" w:date="2024-10-04T17:46:00Z">
        <w:r w:rsidR="00032B37">
          <w:rPr>
            <w:rFonts w:eastAsiaTheme="minorEastAsia"/>
          </w:rPr>
          <w:t xml:space="preserve">user consent, </w:t>
        </w:r>
      </w:ins>
      <w:r w:rsidRPr="00E1299B">
        <w:rPr>
          <w:rFonts w:eastAsiaTheme="minorEastAsia"/>
        </w:rPr>
        <w:t>integrity and confidentiality of the energy related information collected.</w:t>
      </w:r>
    </w:p>
    <w:p w14:paraId="0E9473AE" w14:textId="77777777" w:rsidR="00E1299B" w:rsidRPr="00E1299B" w:rsidRDefault="00E1299B" w:rsidP="00E1299B">
      <w:pPr>
        <w:keepLines/>
        <w:ind w:left="1135" w:hanging="851"/>
        <w:rPr>
          <w:rFonts w:eastAsiaTheme="minorEastAsia"/>
          <w:color w:val="FF0000"/>
        </w:rPr>
      </w:pPr>
      <w:r w:rsidRPr="00E1299B">
        <w:rPr>
          <w:rFonts w:eastAsiaTheme="minorEastAsia"/>
          <w:color w:val="FF0000"/>
        </w:rPr>
        <w:t>Editor’s Note: Further details are FFS.</w:t>
      </w:r>
    </w:p>
    <w:p w14:paraId="7026A237" w14:textId="77777777" w:rsidR="00E1299B" w:rsidRPr="00E1299B" w:rsidRDefault="00E1299B" w:rsidP="00E129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27" w:name="_Toc164660131"/>
      <w:bookmarkStart w:id="28" w:name="_Toc164660831"/>
      <w:bookmarkStart w:id="29" w:name="_Toc175315603"/>
      <w:bookmarkStart w:id="30" w:name="_Toc175315678"/>
      <w:bookmarkStart w:id="31" w:name="_Toc175315944"/>
      <w:r w:rsidRPr="00E1299B">
        <w:rPr>
          <w:rFonts w:ascii="Arial" w:eastAsiaTheme="minorEastAsia" w:hAnsi="Arial"/>
          <w:sz w:val="28"/>
        </w:rPr>
        <w:t>6.1.2</w:t>
      </w:r>
      <w:r w:rsidRPr="00E1299B">
        <w:rPr>
          <w:rFonts w:ascii="Arial" w:eastAsiaTheme="minorEastAsia" w:hAnsi="Arial"/>
          <w:sz w:val="28"/>
        </w:rPr>
        <w:tab/>
        <w:t>Security threats</w:t>
      </w:r>
      <w:bookmarkEnd w:id="27"/>
      <w:bookmarkEnd w:id="28"/>
      <w:bookmarkEnd w:id="29"/>
      <w:bookmarkEnd w:id="30"/>
      <w:bookmarkEnd w:id="31"/>
    </w:p>
    <w:p w14:paraId="152A072D" w14:textId="0E099868" w:rsidR="00E1299B" w:rsidRDefault="00E1299B" w:rsidP="00E1299B">
      <w:pPr>
        <w:rPr>
          <w:ins w:id="32" w:author="Rashmi Kamran" w:date="2024-10-01T09:27:00Z"/>
          <w:rFonts w:eastAsiaTheme="minorEastAsia"/>
        </w:rPr>
      </w:pPr>
      <w:r w:rsidRPr="00E1299B">
        <w:rPr>
          <w:rFonts w:eastAsiaTheme="minorEastAsia"/>
        </w:rPr>
        <w:t xml:space="preserve">Lack of confidentiality, integrity, </w:t>
      </w:r>
      <w:ins w:id="33" w:author="Rashmi Kamran" w:date="2024-10-04T11:13:00Z">
        <w:r w:rsidR="004D2463">
          <w:rPr>
            <w:rFonts w:eastAsiaTheme="minorEastAsia"/>
          </w:rPr>
          <w:t xml:space="preserve">privacy </w:t>
        </w:r>
      </w:ins>
      <w:r w:rsidRPr="00E1299B">
        <w:rPr>
          <w:rFonts w:eastAsiaTheme="minorEastAsia"/>
        </w:rPr>
        <w:t>and replay protection in collecting energy related information can lead to disclosure of the information and tampering of the information.</w:t>
      </w:r>
    </w:p>
    <w:p w14:paraId="7680576E" w14:textId="0B577356" w:rsidR="00E1299B" w:rsidDel="00032B37" w:rsidRDefault="004A0CB3" w:rsidP="00E1299B">
      <w:pPr>
        <w:keepLines/>
        <w:rPr>
          <w:del w:id="34" w:author="Rashmi Kamran" w:date="2024-10-01T09:27:00Z"/>
        </w:rPr>
      </w:pPr>
      <w:ins w:id="35" w:author="Rashmi Kamran" w:date="2024-10-03T16:32:00Z">
        <w:r w:rsidRPr="004A0CB3">
          <w:t>If user-specific energy-related information is collected in the network without user consent, it could lead to a compromise of user privacy. Further, any policy update based on energy information analytics without user consent, could lead to dissatisfaction for the user.</w:t>
        </w:r>
      </w:ins>
      <w:ins w:id="36" w:author="Pranav Jha" w:date="2024-10-04T17:41:00Z">
        <w:r w:rsidR="00435E4D">
          <w:t xml:space="preserve"> </w:t>
        </w:r>
      </w:ins>
    </w:p>
    <w:p w14:paraId="2ECC71A1" w14:textId="77777777" w:rsidR="00032B37" w:rsidRPr="00E1299B" w:rsidRDefault="00032B37" w:rsidP="00F0373C">
      <w:pPr>
        <w:jc w:val="both"/>
        <w:rPr>
          <w:ins w:id="37" w:author="Pranav Jha" w:date="2024-10-04T17:48:00Z"/>
        </w:rPr>
      </w:pPr>
    </w:p>
    <w:p w14:paraId="0862121B" w14:textId="77777777" w:rsidR="00E1299B" w:rsidRPr="00E1299B" w:rsidRDefault="00E1299B" w:rsidP="00E1299B">
      <w:pPr>
        <w:keepLines/>
        <w:rPr>
          <w:rFonts w:eastAsiaTheme="minorEastAsia"/>
          <w:color w:val="FF0000"/>
        </w:rPr>
      </w:pPr>
      <w:r w:rsidRPr="00E1299B">
        <w:rPr>
          <w:rFonts w:eastAsiaTheme="minorEastAsia"/>
          <w:color w:val="FF0000"/>
        </w:rPr>
        <w:t>Editor’s Note: Further security threats are FFS.</w:t>
      </w:r>
    </w:p>
    <w:p w14:paraId="355D5799" w14:textId="77777777" w:rsidR="00E1299B" w:rsidRPr="00E1299B" w:rsidRDefault="00E1299B" w:rsidP="00E1299B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8" w:name="_Toc164660132"/>
      <w:bookmarkStart w:id="39" w:name="_Toc164660832"/>
      <w:bookmarkStart w:id="40" w:name="_Toc175315604"/>
      <w:bookmarkStart w:id="41" w:name="_Toc175315679"/>
      <w:bookmarkStart w:id="42" w:name="_Toc175315945"/>
      <w:r w:rsidRPr="00E1299B">
        <w:rPr>
          <w:rFonts w:ascii="Arial" w:eastAsiaTheme="minorEastAsia" w:hAnsi="Arial"/>
          <w:sz w:val="28"/>
        </w:rPr>
        <w:t>6.1.3</w:t>
      </w:r>
      <w:r w:rsidRPr="00E1299B">
        <w:rPr>
          <w:rFonts w:ascii="Arial" w:eastAsiaTheme="minorEastAsia" w:hAnsi="Arial"/>
          <w:sz w:val="28"/>
        </w:rPr>
        <w:tab/>
        <w:t>Potential security requirements</w:t>
      </w:r>
      <w:bookmarkEnd w:id="38"/>
      <w:bookmarkEnd w:id="39"/>
      <w:bookmarkEnd w:id="40"/>
      <w:bookmarkEnd w:id="41"/>
      <w:bookmarkEnd w:id="42"/>
    </w:p>
    <w:p w14:paraId="58F64E7D" w14:textId="01C8C69B" w:rsidR="00E1299B" w:rsidRDefault="00E1299B" w:rsidP="00E1299B">
      <w:pPr>
        <w:rPr>
          <w:ins w:id="43" w:author="Rashmi Kamran" w:date="2024-10-01T09:30:00Z"/>
          <w:rFonts w:eastAsiaTheme="minorEastAsia"/>
        </w:rPr>
      </w:pPr>
      <w:r w:rsidRPr="00E1299B">
        <w:rPr>
          <w:rFonts w:eastAsiaTheme="minorEastAsia"/>
        </w:rPr>
        <w:t>The data in transit shall support confidentiality, integrity, and replay protection.</w:t>
      </w:r>
    </w:p>
    <w:p w14:paraId="7199B057" w14:textId="46C34E29" w:rsidR="00E1299B" w:rsidRDefault="00E1299B" w:rsidP="004A0CB3">
      <w:pPr>
        <w:jc w:val="both"/>
        <w:rPr>
          <w:ins w:id="44" w:author="Rashmi Kamran" w:date="2024-10-01T09:31:00Z"/>
          <w:rFonts w:eastAsiaTheme="minorEastAsia"/>
        </w:rPr>
      </w:pPr>
      <w:ins w:id="45" w:author="Rashmi Kamran" w:date="2024-10-01T09:31:00Z">
        <w:r w:rsidRPr="00E1299B">
          <w:rPr>
            <w:rFonts w:eastAsiaTheme="minorEastAsia"/>
          </w:rPr>
          <w:t xml:space="preserve">Every NF shall confirm </w:t>
        </w:r>
      </w:ins>
      <w:ins w:id="46" w:author="Rashmi Kamran" w:date="2024-10-03T09:44:00Z">
        <w:r w:rsidR="00C2311A">
          <w:rPr>
            <w:rFonts w:eastAsiaTheme="minorEastAsia"/>
          </w:rPr>
          <w:t>user</w:t>
        </w:r>
      </w:ins>
      <w:ins w:id="47" w:author="Rashmi Kamran" w:date="2024-10-01T09:31:00Z">
        <w:r w:rsidRPr="00E1299B">
          <w:rPr>
            <w:rFonts w:eastAsiaTheme="minorEastAsia"/>
          </w:rPr>
          <w:t xml:space="preserve"> consent check before any policy update</w:t>
        </w:r>
      </w:ins>
      <w:ins w:id="48" w:author="Rashmi Kamran" w:date="2024-10-01T09:38:00Z">
        <w:r w:rsidR="00F0373C">
          <w:rPr>
            <w:rFonts w:eastAsiaTheme="minorEastAsia"/>
          </w:rPr>
          <w:t>/other network decision</w:t>
        </w:r>
      </w:ins>
      <w:ins w:id="49" w:author="Rashmi Kamran" w:date="2024-10-01T09:31:00Z">
        <w:r w:rsidRPr="00E1299B">
          <w:rPr>
            <w:rFonts w:eastAsiaTheme="minorEastAsia"/>
          </w:rPr>
          <w:t xml:space="preserve"> based on energy information.</w:t>
        </w:r>
      </w:ins>
    </w:p>
    <w:p w14:paraId="2AE2E97C" w14:textId="72243499" w:rsidR="00E1299B" w:rsidRDefault="00E1299B" w:rsidP="004A0CB3">
      <w:pPr>
        <w:jc w:val="both"/>
        <w:rPr>
          <w:ins w:id="50" w:author="Rashmi Kamran" w:date="2024-10-01T09:31:00Z"/>
          <w:rFonts w:eastAsiaTheme="minorEastAsia"/>
        </w:rPr>
      </w:pPr>
      <w:ins w:id="51" w:author="Rashmi Kamran" w:date="2024-10-01T09:31:00Z">
        <w:r w:rsidRPr="00E1299B">
          <w:rPr>
            <w:rFonts w:eastAsiaTheme="minorEastAsia"/>
          </w:rPr>
          <w:t xml:space="preserve">The user consent parameters related </w:t>
        </w:r>
      </w:ins>
      <w:ins w:id="52" w:author="Rashmi Kamran" w:date="2024-10-03T16:32:00Z">
        <w:r w:rsidR="004A0CB3">
          <w:rPr>
            <w:rFonts w:eastAsiaTheme="minorEastAsia"/>
          </w:rPr>
          <w:t xml:space="preserve">to </w:t>
        </w:r>
      </w:ins>
      <w:ins w:id="53" w:author="Rashmi Kamran" w:date="2024-10-01T09:31:00Z">
        <w:r w:rsidRPr="00E1299B">
          <w:rPr>
            <w:rFonts w:eastAsiaTheme="minorEastAsia"/>
          </w:rPr>
          <w:t>energy information collection, and analytics shall be stored in the UDM/UDR as subscription data.</w:t>
        </w:r>
      </w:ins>
    </w:p>
    <w:p w14:paraId="1019F3C0" w14:textId="67852CD0" w:rsidR="00E1299B" w:rsidRPr="00E1299B" w:rsidRDefault="00E1299B" w:rsidP="004A0CB3">
      <w:pPr>
        <w:jc w:val="both"/>
        <w:rPr>
          <w:rFonts w:eastAsiaTheme="minorEastAsia"/>
        </w:rPr>
      </w:pPr>
      <w:ins w:id="54" w:author="Rashmi Kamran" w:date="2024-10-01T09:31:00Z">
        <w:r w:rsidRPr="00E1299B">
          <w:rPr>
            <w:rFonts w:eastAsiaTheme="minorEastAsia"/>
          </w:rPr>
          <w:t xml:space="preserve">The user consent parameters related </w:t>
        </w:r>
      </w:ins>
      <w:ins w:id="55" w:author="Rashmi Kamran" w:date="2024-10-03T16:32:00Z">
        <w:r w:rsidR="004A0CB3">
          <w:rPr>
            <w:rFonts w:eastAsiaTheme="minorEastAsia"/>
          </w:rPr>
          <w:t xml:space="preserve">to </w:t>
        </w:r>
      </w:ins>
      <w:ins w:id="56" w:author="Rashmi Kamran" w:date="2024-10-01T09:31:00Z">
        <w:r w:rsidRPr="00E1299B">
          <w:rPr>
            <w:rFonts w:eastAsiaTheme="minorEastAsia"/>
          </w:rPr>
          <w:t>policy update based on energy parameters shall be stored in the UDM/UDR as subscription data</w:t>
        </w:r>
      </w:ins>
      <w:ins w:id="57" w:author="Rashmi Kamran" w:date="2024-10-03T16:33:00Z">
        <w:r w:rsidR="004A0CB3">
          <w:rPr>
            <w:rFonts w:eastAsiaTheme="minorEastAsia"/>
          </w:rPr>
          <w:t>.</w:t>
        </w:r>
      </w:ins>
    </w:p>
    <w:p w14:paraId="7C2DFD4E" w14:textId="77777777" w:rsidR="00E1299B" w:rsidRPr="00E1299B" w:rsidRDefault="00E1299B" w:rsidP="00E1299B">
      <w:pPr>
        <w:keepLines/>
        <w:ind w:left="1135" w:hanging="851"/>
        <w:rPr>
          <w:rFonts w:eastAsiaTheme="minorEastAsia"/>
          <w:color w:val="FF0000"/>
        </w:rPr>
      </w:pPr>
      <w:r w:rsidRPr="00E1299B">
        <w:rPr>
          <w:rFonts w:eastAsiaTheme="minorEastAsia"/>
          <w:color w:val="FF0000"/>
        </w:rPr>
        <w:t>Editor’s Note: Further requirements are FFS.</w:t>
      </w:r>
    </w:p>
    <w:p w14:paraId="3824C089" w14:textId="77777777" w:rsidR="006071F9" w:rsidRDefault="006071F9" w:rsidP="00F0373C">
      <w:pPr>
        <w:pStyle w:val="Heading2"/>
        <w:ind w:left="0" w:firstLine="0"/>
        <w:rPr>
          <w:highlight w:val="yellow"/>
        </w:rPr>
      </w:pPr>
    </w:p>
    <w:bookmarkEnd w:id="7"/>
    <w:bookmarkEnd w:id="8"/>
    <w:bookmarkEnd w:id="9"/>
    <w:bookmarkEnd w:id="10"/>
    <w:bookmarkEnd w:id="11"/>
    <w:bookmarkEnd w:id="12"/>
    <w:bookmarkEnd w:id="13"/>
    <w:p w14:paraId="24367C28" w14:textId="0A94F32B" w:rsidR="00BA1B1E" w:rsidRPr="00BA1B1E" w:rsidRDefault="00BA1B1E" w:rsidP="00BA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 w:rsidRPr="00BA1B1E"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End</w:t>
      </w:r>
      <w:r w:rsidRPr="00BA1B1E">
        <w:rPr>
          <w:rFonts w:ascii="Arial" w:eastAsia="NimbusRomNo9L-Regu" w:hAnsi="Arial" w:cs="Arial"/>
          <w:color w:val="0000FF"/>
          <w:sz w:val="32"/>
          <w:szCs w:val="32"/>
        </w:rPr>
        <w:t xml:space="preserve"> of Change 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FC13A" w14:textId="77777777" w:rsidR="0066234E" w:rsidRDefault="0066234E">
      <w:r>
        <w:separator/>
      </w:r>
    </w:p>
  </w:endnote>
  <w:endnote w:type="continuationSeparator" w:id="0">
    <w:p w14:paraId="785BE4AF" w14:textId="77777777" w:rsidR="0066234E" w:rsidRDefault="0066234E">
      <w:r>
        <w:continuationSeparator/>
      </w:r>
    </w:p>
  </w:endnote>
  <w:endnote w:type="continuationNotice" w:id="1">
    <w:p w14:paraId="3F3A92F4" w14:textId="77777777" w:rsidR="0066234E" w:rsidRDefault="006623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82281" w14:textId="77777777" w:rsidR="0066234E" w:rsidRDefault="0066234E">
      <w:r>
        <w:separator/>
      </w:r>
    </w:p>
  </w:footnote>
  <w:footnote w:type="continuationSeparator" w:id="0">
    <w:p w14:paraId="79665957" w14:textId="77777777" w:rsidR="0066234E" w:rsidRDefault="0066234E">
      <w:r>
        <w:continuationSeparator/>
      </w:r>
    </w:p>
  </w:footnote>
  <w:footnote w:type="continuationNotice" w:id="1">
    <w:p w14:paraId="17CBCB2D" w14:textId="77777777" w:rsidR="0066234E" w:rsidRDefault="006623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8"/>
  </w:num>
  <w:num w:numId="5">
    <w:abstractNumId w:val="17"/>
  </w:num>
  <w:num w:numId="6">
    <w:abstractNumId w:val="11"/>
  </w:num>
  <w:num w:numId="7">
    <w:abstractNumId w:val="13"/>
  </w:num>
  <w:num w:numId="8">
    <w:abstractNumId w:val="27"/>
  </w:num>
  <w:num w:numId="9">
    <w:abstractNumId w:val="22"/>
  </w:num>
  <w:num w:numId="10">
    <w:abstractNumId w:val="25"/>
  </w:num>
  <w:num w:numId="11">
    <w:abstractNumId w:val="16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9"/>
  </w:num>
  <w:num w:numId="25">
    <w:abstractNumId w:val="20"/>
  </w:num>
  <w:num w:numId="26">
    <w:abstractNumId w:val="12"/>
  </w:num>
  <w:num w:numId="27">
    <w:abstractNumId w:val="14"/>
  </w:num>
  <w:num w:numId="28">
    <w:abstractNumId w:val="24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6202"/>
    <w:rsid w:val="000328ED"/>
    <w:rsid w:val="00032B37"/>
    <w:rsid w:val="00036E04"/>
    <w:rsid w:val="0004386A"/>
    <w:rsid w:val="00046389"/>
    <w:rsid w:val="000505BA"/>
    <w:rsid w:val="00052B15"/>
    <w:rsid w:val="00063E5C"/>
    <w:rsid w:val="00071B94"/>
    <w:rsid w:val="00074722"/>
    <w:rsid w:val="000819D8"/>
    <w:rsid w:val="000934A6"/>
    <w:rsid w:val="00093DED"/>
    <w:rsid w:val="0009510C"/>
    <w:rsid w:val="00095D2F"/>
    <w:rsid w:val="000A2C6C"/>
    <w:rsid w:val="000A4660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32AF6"/>
    <w:rsid w:val="00150244"/>
    <w:rsid w:val="00173FA3"/>
    <w:rsid w:val="0017743D"/>
    <w:rsid w:val="001810D3"/>
    <w:rsid w:val="00184B6F"/>
    <w:rsid w:val="001861E5"/>
    <w:rsid w:val="001865FB"/>
    <w:rsid w:val="0019181E"/>
    <w:rsid w:val="001939E1"/>
    <w:rsid w:val="001A1F0C"/>
    <w:rsid w:val="001A4219"/>
    <w:rsid w:val="001A59FE"/>
    <w:rsid w:val="001B1652"/>
    <w:rsid w:val="001B6CB9"/>
    <w:rsid w:val="001C23AF"/>
    <w:rsid w:val="001C3EC8"/>
    <w:rsid w:val="001C4E78"/>
    <w:rsid w:val="001D2BD4"/>
    <w:rsid w:val="001D2E63"/>
    <w:rsid w:val="001D4164"/>
    <w:rsid w:val="001D6911"/>
    <w:rsid w:val="001E7CE7"/>
    <w:rsid w:val="001F085F"/>
    <w:rsid w:val="001F7CCC"/>
    <w:rsid w:val="00200929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4892"/>
    <w:rsid w:val="00215130"/>
    <w:rsid w:val="002201EA"/>
    <w:rsid w:val="002256E2"/>
    <w:rsid w:val="00230002"/>
    <w:rsid w:val="00244C9A"/>
    <w:rsid w:val="00247216"/>
    <w:rsid w:val="00264064"/>
    <w:rsid w:val="00266315"/>
    <w:rsid w:val="00281B84"/>
    <w:rsid w:val="00282370"/>
    <w:rsid w:val="00284A6E"/>
    <w:rsid w:val="002877E6"/>
    <w:rsid w:val="002A1857"/>
    <w:rsid w:val="002C4DA7"/>
    <w:rsid w:val="002C6181"/>
    <w:rsid w:val="002C7F38"/>
    <w:rsid w:val="002D10C9"/>
    <w:rsid w:val="002D545A"/>
    <w:rsid w:val="002D65F4"/>
    <w:rsid w:val="002D69FD"/>
    <w:rsid w:val="002E49E7"/>
    <w:rsid w:val="002E74F6"/>
    <w:rsid w:val="002F3AF5"/>
    <w:rsid w:val="0030628A"/>
    <w:rsid w:val="00311FD7"/>
    <w:rsid w:val="00317B47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02758"/>
    <w:rsid w:val="004124BA"/>
    <w:rsid w:val="00427A04"/>
    <w:rsid w:val="004309B8"/>
    <w:rsid w:val="0043171A"/>
    <w:rsid w:val="00432F9B"/>
    <w:rsid w:val="00435E4D"/>
    <w:rsid w:val="00436D7D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85F50"/>
    <w:rsid w:val="004902BC"/>
    <w:rsid w:val="00491A49"/>
    <w:rsid w:val="00492CE1"/>
    <w:rsid w:val="004959AC"/>
    <w:rsid w:val="004A0CB3"/>
    <w:rsid w:val="004B0E1C"/>
    <w:rsid w:val="004B2216"/>
    <w:rsid w:val="004B3753"/>
    <w:rsid w:val="004B5454"/>
    <w:rsid w:val="004C31D2"/>
    <w:rsid w:val="004C67C7"/>
    <w:rsid w:val="004D2463"/>
    <w:rsid w:val="004D2DDE"/>
    <w:rsid w:val="004D4C54"/>
    <w:rsid w:val="004D55C2"/>
    <w:rsid w:val="004E1CF2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13A8"/>
    <w:rsid w:val="00571FF1"/>
    <w:rsid w:val="005729C4"/>
    <w:rsid w:val="005730B1"/>
    <w:rsid w:val="00575466"/>
    <w:rsid w:val="0058154E"/>
    <w:rsid w:val="0059227B"/>
    <w:rsid w:val="005944B5"/>
    <w:rsid w:val="005A1D29"/>
    <w:rsid w:val="005A2F24"/>
    <w:rsid w:val="005A446C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071F9"/>
    <w:rsid w:val="006120B3"/>
    <w:rsid w:val="00613820"/>
    <w:rsid w:val="00622FD0"/>
    <w:rsid w:val="00624F53"/>
    <w:rsid w:val="00634EAB"/>
    <w:rsid w:val="00645524"/>
    <w:rsid w:val="00652248"/>
    <w:rsid w:val="00657B80"/>
    <w:rsid w:val="0066234E"/>
    <w:rsid w:val="00663BC1"/>
    <w:rsid w:val="0066498F"/>
    <w:rsid w:val="00675B3C"/>
    <w:rsid w:val="00687BB3"/>
    <w:rsid w:val="00691E96"/>
    <w:rsid w:val="0069395C"/>
    <w:rsid w:val="0069495C"/>
    <w:rsid w:val="006A27D4"/>
    <w:rsid w:val="006B68D2"/>
    <w:rsid w:val="006B759B"/>
    <w:rsid w:val="006C14C4"/>
    <w:rsid w:val="006C6DEE"/>
    <w:rsid w:val="006D0269"/>
    <w:rsid w:val="006D1D0D"/>
    <w:rsid w:val="006D340A"/>
    <w:rsid w:val="006E19AA"/>
    <w:rsid w:val="006E1C51"/>
    <w:rsid w:val="006E28BF"/>
    <w:rsid w:val="006E3385"/>
    <w:rsid w:val="006E4508"/>
    <w:rsid w:val="006F26B2"/>
    <w:rsid w:val="006F5F0D"/>
    <w:rsid w:val="00700593"/>
    <w:rsid w:val="00703D84"/>
    <w:rsid w:val="007066E1"/>
    <w:rsid w:val="007110D2"/>
    <w:rsid w:val="00715A1D"/>
    <w:rsid w:val="007229FA"/>
    <w:rsid w:val="00746E8C"/>
    <w:rsid w:val="00746FC2"/>
    <w:rsid w:val="0075609B"/>
    <w:rsid w:val="00760BB0"/>
    <w:rsid w:val="0076157A"/>
    <w:rsid w:val="00777DFB"/>
    <w:rsid w:val="007819ED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2836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6B44"/>
    <w:rsid w:val="00876B9A"/>
    <w:rsid w:val="008772D8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5424"/>
    <w:rsid w:val="009C0DED"/>
    <w:rsid w:val="009D1C5F"/>
    <w:rsid w:val="009E2892"/>
    <w:rsid w:val="009F7D77"/>
    <w:rsid w:val="00A0235C"/>
    <w:rsid w:val="00A10AC7"/>
    <w:rsid w:val="00A23AEA"/>
    <w:rsid w:val="00A2736C"/>
    <w:rsid w:val="00A32109"/>
    <w:rsid w:val="00A3247D"/>
    <w:rsid w:val="00A339EA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274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2C5D"/>
    <w:rsid w:val="00B05CC7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6E94"/>
    <w:rsid w:val="00B76763"/>
    <w:rsid w:val="00B7732B"/>
    <w:rsid w:val="00B879F0"/>
    <w:rsid w:val="00B95ECE"/>
    <w:rsid w:val="00BA0163"/>
    <w:rsid w:val="00BA0975"/>
    <w:rsid w:val="00BA0C1B"/>
    <w:rsid w:val="00BA1B1E"/>
    <w:rsid w:val="00BA3931"/>
    <w:rsid w:val="00BB010B"/>
    <w:rsid w:val="00BB078E"/>
    <w:rsid w:val="00BB3421"/>
    <w:rsid w:val="00BB4896"/>
    <w:rsid w:val="00BB643D"/>
    <w:rsid w:val="00BB679A"/>
    <w:rsid w:val="00BC25AA"/>
    <w:rsid w:val="00BC47FB"/>
    <w:rsid w:val="00BC4C74"/>
    <w:rsid w:val="00BD7E5B"/>
    <w:rsid w:val="00BE2A7A"/>
    <w:rsid w:val="00BE3A23"/>
    <w:rsid w:val="00BF14C8"/>
    <w:rsid w:val="00BF4AC0"/>
    <w:rsid w:val="00C022E3"/>
    <w:rsid w:val="00C05A8D"/>
    <w:rsid w:val="00C147C5"/>
    <w:rsid w:val="00C15C96"/>
    <w:rsid w:val="00C1684E"/>
    <w:rsid w:val="00C22DE5"/>
    <w:rsid w:val="00C2311A"/>
    <w:rsid w:val="00C34C00"/>
    <w:rsid w:val="00C34CBA"/>
    <w:rsid w:val="00C4712D"/>
    <w:rsid w:val="00C555C9"/>
    <w:rsid w:val="00C555DA"/>
    <w:rsid w:val="00C614F2"/>
    <w:rsid w:val="00C7138C"/>
    <w:rsid w:val="00C76489"/>
    <w:rsid w:val="00C76D91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4B55"/>
    <w:rsid w:val="00CD7FA7"/>
    <w:rsid w:val="00CE1422"/>
    <w:rsid w:val="00CE15C4"/>
    <w:rsid w:val="00CE17B3"/>
    <w:rsid w:val="00CE6575"/>
    <w:rsid w:val="00CF0D30"/>
    <w:rsid w:val="00D02452"/>
    <w:rsid w:val="00D02C9F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A1E58"/>
    <w:rsid w:val="00DA48EC"/>
    <w:rsid w:val="00DB0808"/>
    <w:rsid w:val="00DC1567"/>
    <w:rsid w:val="00DD3398"/>
    <w:rsid w:val="00DD7DF7"/>
    <w:rsid w:val="00DE4EF2"/>
    <w:rsid w:val="00DF2C0E"/>
    <w:rsid w:val="00E04DB6"/>
    <w:rsid w:val="00E05D03"/>
    <w:rsid w:val="00E06FFB"/>
    <w:rsid w:val="00E101E0"/>
    <w:rsid w:val="00E1299B"/>
    <w:rsid w:val="00E137FA"/>
    <w:rsid w:val="00E1393E"/>
    <w:rsid w:val="00E1480E"/>
    <w:rsid w:val="00E17F95"/>
    <w:rsid w:val="00E30155"/>
    <w:rsid w:val="00E331E0"/>
    <w:rsid w:val="00E35A83"/>
    <w:rsid w:val="00E36851"/>
    <w:rsid w:val="00E44E3A"/>
    <w:rsid w:val="00E458C7"/>
    <w:rsid w:val="00E5134B"/>
    <w:rsid w:val="00E5301A"/>
    <w:rsid w:val="00E565ED"/>
    <w:rsid w:val="00E568C8"/>
    <w:rsid w:val="00E57E24"/>
    <w:rsid w:val="00E613FB"/>
    <w:rsid w:val="00E638A3"/>
    <w:rsid w:val="00E656DE"/>
    <w:rsid w:val="00E74874"/>
    <w:rsid w:val="00E76E07"/>
    <w:rsid w:val="00E87DB7"/>
    <w:rsid w:val="00E909BB"/>
    <w:rsid w:val="00E91FE1"/>
    <w:rsid w:val="00E9269F"/>
    <w:rsid w:val="00E97705"/>
    <w:rsid w:val="00E97DC9"/>
    <w:rsid w:val="00EA3C31"/>
    <w:rsid w:val="00EA4800"/>
    <w:rsid w:val="00EA52F6"/>
    <w:rsid w:val="00EA5E95"/>
    <w:rsid w:val="00EB2827"/>
    <w:rsid w:val="00EB3D78"/>
    <w:rsid w:val="00EB7AC3"/>
    <w:rsid w:val="00EC09F8"/>
    <w:rsid w:val="00EC2A42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0373C"/>
    <w:rsid w:val="00F12126"/>
    <w:rsid w:val="00F21D9B"/>
    <w:rsid w:val="00F34DBB"/>
    <w:rsid w:val="00F404B2"/>
    <w:rsid w:val="00F412AF"/>
    <w:rsid w:val="00F42984"/>
    <w:rsid w:val="00F4312C"/>
    <w:rsid w:val="00F4416B"/>
    <w:rsid w:val="00F57B62"/>
    <w:rsid w:val="00F64369"/>
    <w:rsid w:val="00F66D82"/>
    <w:rsid w:val="00F6723D"/>
    <w:rsid w:val="00F67A1C"/>
    <w:rsid w:val="00F723EC"/>
    <w:rsid w:val="00F768C6"/>
    <w:rsid w:val="00F76C12"/>
    <w:rsid w:val="00F82C5B"/>
    <w:rsid w:val="00F8555F"/>
    <w:rsid w:val="00F91346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1F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A1B1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5AIRPNAIUNRU-931754773-4444</_dlc_DocId>
    <_dlc_DocIdUrl xmlns="71c5aaf6-e6ce-465b-b873-5148d2a4c105">
      <Url>https://nokia.sharepoint.com/sites/c5g/security/_layouts/15/DocIdRedir.aspx?ID=5AIRPNAIUNRU-931754773-4444</Url>
      <Description>5AIRPNAIUNRU-931754773-4444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3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IITBombay_ManjeshR1</cp:lastModifiedBy>
  <cp:revision>16</cp:revision>
  <cp:lastPrinted>1900-01-01T08:00:00Z</cp:lastPrinted>
  <dcterms:created xsi:type="dcterms:W3CDTF">2024-10-01T13:10:00Z</dcterms:created>
  <dcterms:modified xsi:type="dcterms:W3CDTF">2024-10-04T15:55:00Z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a8a3c0d3-b7ce-42e6-bbbb-bd0af69169e5</vt:lpwstr>
  </property>
  <property fmtid="{D5CDD505-2E9C-101B-9397-08002B2CF9AE}" pid="13" name="MediaServiceImageTags">
    <vt:lpwstr/>
  </property>
  <property fmtid="{D5CDD505-2E9C-101B-9397-08002B2CF9AE}" pid="14" name="GrammarlyDocumentId">
    <vt:lpwstr>fe2f6e7c48aff4b552201dbe2a6436f6395fb93f3f52c86f9914f6adaf5374a0</vt:lpwstr>
  </property>
</Properties>
</file>